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906" w:rsidRPr="001A0906" w:rsidRDefault="001A0906" w:rsidP="001A0906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771F2F">
        <w:rPr>
          <w:rFonts w:ascii="Arial" w:eastAsia="SimSun" w:hAnsi="Arial"/>
          <w:b/>
          <w:bCs/>
          <w:sz w:val="24"/>
        </w:rPr>
        <w:t>1</w:t>
      </w:r>
      <w:r w:rsidR="002D767A">
        <w:rPr>
          <w:rFonts w:ascii="Arial" w:eastAsia="SimSun" w:hAnsi="Arial"/>
          <w:b/>
          <w:bCs/>
          <w:sz w:val="24"/>
        </w:rPr>
        <w:t>4</w:t>
      </w:r>
      <w:r w:rsidRPr="001A0906">
        <w:rPr>
          <w:rFonts w:ascii="Arial" w:eastAsia="SimSun" w:hAnsi="Arial"/>
          <w:b/>
          <w:bCs/>
          <w:sz w:val="24"/>
        </w:rPr>
        <w:t>-e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771F2F">
        <w:rPr>
          <w:rFonts w:ascii="Arial" w:eastAsia="맑은 고딕" w:hAnsi="Arial"/>
          <w:b/>
          <w:bCs/>
          <w:sz w:val="24"/>
          <w:lang w:eastAsia="ko-KR"/>
        </w:rPr>
        <w:t>1</w:t>
      </w:r>
      <w:r w:rsidR="00256471">
        <w:rPr>
          <w:rFonts w:ascii="Arial" w:eastAsia="맑은 고딕" w:hAnsi="Arial"/>
          <w:b/>
          <w:bCs/>
          <w:sz w:val="24"/>
          <w:lang w:eastAsia="ko-KR"/>
        </w:rPr>
        <w:t>5295</w:t>
      </w:r>
      <w:bookmarkStart w:id="0" w:name="_GoBack"/>
      <w:bookmarkEnd w:id="0"/>
    </w:p>
    <w:p w:rsidR="001A0906" w:rsidRPr="001A0906" w:rsidRDefault="002D767A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>
        <w:rPr>
          <w:rFonts w:ascii="Arial" w:eastAsia="맑은 고딕" w:hAnsi="Arial"/>
          <w:b/>
          <w:bCs/>
          <w:sz w:val="24"/>
          <w:lang w:eastAsia="ko-KR"/>
        </w:rPr>
        <w:t>1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>-</w:t>
      </w:r>
      <w:r>
        <w:rPr>
          <w:rFonts w:ascii="Arial" w:eastAsia="맑은 고딕" w:hAnsi="Arial"/>
          <w:b/>
          <w:bCs/>
          <w:sz w:val="24"/>
          <w:lang w:eastAsia="ko-KR"/>
        </w:rPr>
        <w:t>11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 xml:space="preserve"> </w:t>
      </w:r>
      <w:r>
        <w:rPr>
          <w:rFonts w:ascii="Arial" w:eastAsia="맑은 고딕" w:hAnsi="Arial"/>
          <w:b/>
          <w:bCs/>
          <w:sz w:val="24"/>
          <w:lang w:eastAsia="ko-KR"/>
        </w:rPr>
        <w:t>Nov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 xml:space="preserve"> 202</w:t>
      </w:r>
      <w:r w:rsidR="00771F2F">
        <w:rPr>
          <w:rFonts w:ascii="Arial" w:eastAsia="맑은 고딕" w:hAnsi="Arial"/>
          <w:b/>
          <w:bCs/>
          <w:sz w:val="24"/>
          <w:lang w:eastAsia="ko-KR"/>
        </w:rPr>
        <w:t>1</w:t>
      </w:r>
    </w:p>
    <w:p w:rsidR="001A0906" w:rsidRPr="001A0906" w:rsidRDefault="001A0906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 w:rsidRPr="001A0906">
        <w:rPr>
          <w:rFonts w:ascii="Arial" w:eastAsia="맑은 고딕" w:hAnsi="Arial"/>
          <w:b/>
          <w:bCs/>
          <w:sz w:val="24"/>
          <w:lang w:eastAsia="ko-KR"/>
        </w:rPr>
        <w:t>Online</w:t>
      </w: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1C69A4">
        <w:rPr>
          <w:rFonts w:ascii="Arial" w:eastAsia="MS Mincho" w:hAnsi="Arial" w:cs="Arial"/>
          <w:b/>
          <w:bCs/>
          <w:sz w:val="24"/>
        </w:rPr>
        <w:t>22</w:t>
      </w:r>
      <w:r w:rsidRPr="001A0906">
        <w:rPr>
          <w:rFonts w:ascii="Arial" w:eastAsia="MS Mincho" w:hAnsi="Arial" w:cs="Arial"/>
          <w:b/>
          <w:bCs/>
          <w:sz w:val="24"/>
        </w:rPr>
        <w:t>.2.</w:t>
      </w:r>
      <w:r w:rsidR="001C69A4">
        <w:rPr>
          <w:rFonts w:ascii="Arial" w:eastAsia="MS Mincho" w:hAnsi="Arial" w:cs="Arial"/>
          <w:b/>
          <w:bCs/>
          <w:sz w:val="24"/>
        </w:rPr>
        <w:t>2</w:t>
      </w:r>
    </w:p>
    <w:p w:rsidR="001A0906" w:rsidRPr="001A0906" w:rsidRDefault="001A0906" w:rsidP="001A0906">
      <w:pPr>
        <w:tabs>
          <w:tab w:val="left" w:pos="1985"/>
        </w:tabs>
        <w:rPr>
          <w:rFonts w:ascii="Arial" w:eastAsia="SimSun" w:hAnsi="Arial" w:cs="Arial"/>
          <w:b/>
          <w:bCs/>
          <w:noProof/>
          <w:sz w:val="24"/>
        </w:rPr>
      </w:pPr>
      <w:r w:rsidRPr="001A0906">
        <w:rPr>
          <w:rFonts w:ascii="Arial" w:eastAsia="SimSun" w:hAnsi="Arial" w:cs="Arial"/>
          <w:b/>
          <w:bCs/>
          <w:sz w:val="24"/>
        </w:rPr>
        <w:t>Source: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  <w:t>(TP for NR_</w:t>
      </w:r>
      <w:r w:rsidR="001C69A4">
        <w:rPr>
          <w:rFonts w:ascii="Arial" w:eastAsia="SimSun" w:hAnsi="Arial" w:cs="Arial"/>
          <w:b/>
          <w:bCs/>
          <w:sz w:val="24"/>
        </w:rPr>
        <w:t>MBS</w:t>
      </w:r>
      <w:r w:rsidRPr="001A0906">
        <w:rPr>
          <w:rFonts w:ascii="Arial" w:eastAsia="SimSun" w:hAnsi="Arial" w:cs="Arial"/>
          <w:b/>
          <w:bCs/>
          <w:sz w:val="24"/>
        </w:rPr>
        <w:t xml:space="preserve"> BL CR for TS 38.4</w:t>
      </w:r>
      <w:r w:rsidR="00CA58BC">
        <w:rPr>
          <w:rFonts w:ascii="Arial" w:eastAsia="SimSun" w:hAnsi="Arial" w:cs="Arial"/>
          <w:b/>
          <w:bCs/>
          <w:sz w:val="24"/>
        </w:rPr>
        <w:t>1</w:t>
      </w:r>
      <w:r w:rsidRPr="001A0906">
        <w:rPr>
          <w:rFonts w:ascii="Arial" w:eastAsia="SimSun" w:hAnsi="Arial" w:cs="Arial"/>
          <w:b/>
          <w:bCs/>
          <w:sz w:val="24"/>
        </w:rPr>
        <w:t xml:space="preserve">3) </w:t>
      </w:r>
      <w:r w:rsidR="00DD71D0">
        <w:rPr>
          <w:rFonts w:ascii="Arial" w:hAnsi="Arial" w:cs="Arial"/>
          <w:b/>
          <w:bCs/>
          <w:sz w:val="24"/>
        </w:rPr>
        <w:t>Discussion on multicast group paging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CA58BC">
        <w:rPr>
          <w:rFonts w:ascii="Arial" w:eastAsia="SimSun" w:hAnsi="Arial"/>
          <w:sz w:val="36"/>
        </w:rPr>
        <w:t>1</w:t>
      </w:r>
      <w:r w:rsidRPr="001A0906">
        <w:rPr>
          <w:rFonts w:ascii="Arial" w:eastAsia="SimSun" w:hAnsi="Arial"/>
          <w:sz w:val="36"/>
        </w:rPr>
        <w:t>3</w:t>
      </w: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Beginning of</w:t>
      </w:r>
      <w:r w:rsidRPr="001A0906">
        <w:rPr>
          <w:rFonts w:eastAsia="SimSun" w:hint="eastAsia"/>
          <w:i/>
          <w:lang w:eastAsia="ja-JP"/>
        </w:rPr>
        <w:t xml:space="preserve">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CA58BC">
        <w:rPr>
          <w:rFonts w:eastAsia="SimSun"/>
          <w:i/>
          <w:lang w:eastAsia="ja-JP"/>
        </w:rPr>
        <w:t>1</w:t>
      </w:r>
      <w:r w:rsidRPr="001A0906">
        <w:rPr>
          <w:rFonts w:eastAsia="SimSun"/>
          <w:i/>
          <w:lang w:eastAsia="ja-JP"/>
        </w:rPr>
        <w:t>3</w:t>
      </w:r>
    </w:p>
    <w:p w:rsidR="00F06CEE" w:rsidRPr="00F06CEE" w:rsidRDefault="00F06CEE" w:rsidP="00F06C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Nok-1" w:date="2021-06-23T19:21:00Z"/>
          <w:rFonts w:ascii="Arial" w:eastAsia="Times New Roman" w:hAnsi="Arial"/>
          <w:sz w:val="24"/>
          <w:lang w:eastAsia="ko-KR"/>
        </w:rPr>
      </w:pPr>
      <w:ins w:id="2" w:author="Nok-1" w:date="2021-06-23T19:21:00Z">
        <w:r w:rsidRPr="00F06CEE">
          <w:rPr>
            <w:rFonts w:ascii="Arial" w:eastAsia="Times New Roman" w:hAnsi="Arial"/>
            <w:sz w:val="24"/>
            <w:lang w:eastAsia="ko-KR"/>
          </w:rPr>
          <w:t>9.2.</w:t>
        </w:r>
      </w:ins>
      <w:ins w:id="3" w:author="Nok-1" w:date="2021-06-23T19:35:00Z">
        <w:r w:rsidRPr="00F06CEE">
          <w:rPr>
            <w:rFonts w:ascii="Arial" w:eastAsia="Times New Roman" w:hAnsi="Arial"/>
            <w:sz w:val="24"/>
            <w:lang w:eastAsia="ko-KR"/>
          </w:rPr>
          <w:t>4.</w:t>
        </w:r>
      </w:ins>
      <w:ins w:id="4" w:author="Nok-1" w:date="2021-06-23T19:34:00Z">
        <w:r w:rsidRPr="00F06CEE">
          <w:rPr>
            <w:rFonts w:ascii="Arial" w:eastAsia="Times New Roman" w:hAnsi="Arial"/>
            <w:sz w:val="24"/>
            <w:lang w:eastAsia="ko-KR"/>
          </w:rPr>
          <w:t>X</w:t>
        </w:r>
      </w:ins>
      <w:ins w:id="5" w:author="Nok-1" w:date="2021-06-23T19:21:00Z">
        <w:r w:rsidRPr="00F06CEE">
          <w:rPr>
            <w:rFonts w:ascii="Arial" w:eastAsia="Times New Roman" w:hAnsi="Arial"/>
            <w:sz w:val="24"/>
            <w:lang w:eastAsia="ko-KR"/>
          </w:rPr>
          <w:tab/>
        </w:r>
      </w:ins>
      <w:ins w:id="6" w:author="Nok-1" w:date="2021-06-23T19:35:00Z">
        <w:r w:rsidRPr="00F06CEE">
          <w:rPr>
            <w:rFonts w:ascii="Arial" w:eastAsia="Times New Roman" w:hAnsi="Arial"/>
            <w:sz w:val="24"/>
            <w:lang w:eastAsia="ko-KR"/>
          </w:rPr>
          <w:t xml:space="preserve">MULTICAST GROUP </w:t>
        </w:r>
      </w:ins>
      <w:ins w:id="7" w:author="Nok-1" w:date="2021-06-23T19:21:00Z">
        <w:r w:rsidRPr="00F06CEE">
          <w:rPr>
            <w:rFonts w:ascii="Arial" w:eastAsia="Times New Roman" w:hAnsi="Arial"/>
            <w:sz w:val="24"/>
            <w:lang w:eastAsia="ko-KR"/>
          </w:rPr>
          <w:t>PAGING</w:t>
        </w:r>
      </w:ins>
    </w:p>
    <w:p w:rsidR="00F06CEE" w:rsidRPr="00F06CEE" w:rsidRDefault="00F06CEE" w:rsidP="00F06CEE">
      <w:pPr>
        <w:keepNext/>
        <w:overflowPunct w:val="0"/>
        <w:autoSpaceDE w:val="0"/>
        <w:autoSpaceDN w:val="0"/>
        <w:adjustRightInd w:val="0"/>
        <w:textAlignment w:val="baseline"/>
        <w:rPr>
          <w:ins w:id="8" w:author="Nok-1" w:date="2021-06-23T19:21:00Z"/>
          <w:rFonts w:eastAsia="바탕"/>
          <w:lang w:eastAsia="ko-KR"/>
        </w:rPr>
      </w:pPr>
      <w:ins w:id="9" w:author="Nok-1" w:date="2021-06-23T19:21:00Z">
        <w:r w:rsidRPr="00F06CEE">
          <w:rPr>
            <w:rFonts w:eastAsia="Times New Roman"/>
            <w:lang w:eastAsia="ko-KR"/>
          </w:rPr>
          <w:t xml:space="preserve">This message is sent by the AMF and is used to </w:t>
        </w:r>
      </w:ins>
      <w:ins w:id="10" w:author="Nok-1" w:date="2021-06-23T19:35:00Z">
        <w:r w:rsidRPr="00F06CEE">
          <w:rPr>
            <w:rFonts w:eastAsia="Times New Roman"/>
            <w:lang w:eastAsia="ko-KR"/>
          </w:rPr>
          <w:t>notify i</w:t>
        </w:r>
      </w:ins>
      <w:ins w:id="11" w:author="Nok-1" w:date="2021-06-23T19:36:00Z">
        <w:r w:rsidRPr="00F06CEE">
          <w:rPr>
            <w:rFonts w:eastAsia="Times New Roman"/>
            <w:lang w:eastAsia="ko-KR"/>
          </w:rPr>
          <w:t xml:space="preserve">nvolved UEs about the activation of a multicast session. </w:t>
        </w:r>
      </w:ins>
    </w:p>
    <w:p w:rsidR="00F06CEE" w:rsidRPr="00F06CEE" w:rsidRDefault="00F06CEE" w:rsidP="00F06CEE">
      <w:pPr>
        <w:keepLines/>
        <w:ind w:left="1418" w:hanging="1134"/>
        <w:rPr>
          <w:ins w:id="12" w:author="Ericsson User" w:date="2021-08-19T12:59:00Z"/>
          <w:rFonts w:eastAsia="Times New Roman"/>
          <w:color w:val="FF0000"/>
          <w:lang w:eastAsia="ko-KR"/>
        </w:rPr>
      </w:pPr>
      <w:ins w:id="13" w:author="Ericsson User" w:date="2021-08-19T12:59:00Z">
        <w:r w:rsidRPr="00F06CEE">
          <w:rPr>
            <w:rFonts w:eastAsia="MS Mincho"/>
            <w:color w:val="FF0000"/>
          </w:rPr>
          <w:t>Editor’s Note:</w:t>
        </w:r>
        <w:r w:rsidRPr="00F06CEE">
          <w:rPr>
            <w:rFonts w:eastAsia="MS Mincho"/>
            <w:color w:val="FF0000"/>
          </w:rPr>
          <w:tab/>
          <w:t xml:space="preserve"> procedure text is FFS</w:t>
        </w:r>
      </w:ins>
    </w:p>
    <w:p w:rsidR="00F06CEE" w:rsidRPr="00F06CEE" w:rsidRDefault="00F06CEE" w:rsidP="00F06CEE">
      <w:pPr>
        <w:overflowPunct w:val="0"/>
        <w:autoSpaceDE w:val="0"/>
        <w:autoSpaceDN w:val="0"/>
        <w:adjustRightInd w:val="0"/>
        <w:textAlignment w:val="baseline"/>
        <w:rPr>
          <w:ins w:id="14" w:author="Nok-1" w:date="2021-06-23T19:21:00Z"/>
          <w:rFonts w:eastAsia="Times New Roman"/>
          <w:lang w:eastAsia="ko-KR"/>
        </w:rPr>
      </w:pPr>
      <w:ins w:id="15" w:author="Nok-1" w:date="2021-06-23T19:21:00Z">
        <w:r w:rsidRPr="00F06CEE">
          <w:rPr>
            <w:rFonts w:eastAsia="Times New Roman"/>
            <w:lang w:eastAsia="ko-KR"/>
          </w:rPr>
          <w:t xml:space="preserve">Direction: AMF </w:t>
        </w:r>
        <w:r w:rsidRPr="00F06CEE">
          <w:rPr>
            <w:rFonts w:eastAsia="Times New Roman"/>
            <w:lang w:eastAsia="ko-KR"/>
          </w:rPr>
          <w:sym w:font="Symbol" w:char="F0AE"/>
        </w:r>
        <w:r w:rsidRPr="00F06CEE">
          <w:rPr>
            <w:rFonts w:eastAsia="Times New Roman"/>
            <w:lang w:eastAsia="ko-KR"/>
          </w:rPr>
          <w:t xml:space="preserve"> NG-RAN node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F06CEE" w:rsidRPr="00F06CEE" w:rsidTr="003F45EA">
        <w:trPr>
          <w:ins w:id="16" w:author="Nok-1" w:date="2021-06-23T19:21:00Z"/>
        </w:trPr>
        <w:tc>
          <w:tcPr>
            <w:tcW w:w="2268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Nok-1" w:date="2021-06-23T19:2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8" w:author="Nok-1" w:date="2021-06-23T19:21:00Z">
              <w:r w:rsidRPr="00F06CEE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Nok-1" w:date="2021-06-23T19:2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0" w:author="Nok-1" w:date="2021-06-23T19:21:00Z">
              <w:r w:rsidRPr="00F06CEE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Nok-1" w:date="2021-06-23T19:2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2" w:author="Nok-1" w:date="2021-06-23T19:21:00Z">
              <w:r w:rsidRPr="00F06CEE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Nok-1" w:date="2021-06-23T19:2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4" w:author="Nok-1" w:date="2021-06-23T19:21:00Z">
              <w:r w:rsidRPr="00F06CEE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Nok-1" w:date="2021-06-23T19:2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6" w:author="Nok-1" w:date="2021-06-23T19:21:00Z">
              <w:r w:rsidRPr="00F06CEE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Nok-1" w:date="2021-06-23T19:2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8" w:author="Nok-1" w:date="2021-06-23T19:21:00Z">
              <w:r w:rsidRPr="00F06CEE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Nok-1" w:date="2021-06-23T19:21:00Z"/>
                <w:rFonts w:ascii="Arial" w:eastAsia="Times New Roman" w:hAnsi="Arial" w:cs="Arial"/>
                <w:sz w:val="18"/>
                <w:lang w:eastAsia="ja-JP"/>
              </w:rPr>
            </w:pPr>
            <w:ins w:id="30" w:author="Nok-1" w:date="2021-06-23T19:21:00Z">
              <w:r w:rsidRPr="00F06CEE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06CEE" w:rsidRPr="00F06CEE" w:rsidTr="003F45EA">
        <w:trPr>
          <w:ins w:id="31" w:author="Nok-1" w:date="2021-06-23T19:21:00Z"/>
        </w:trPr>
        <w:tc>
          <w:tcPr>
            <w:tcW w:w="2268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Nok-1" w:date="2021-06-23T19:21:00Z"/>
                <w:rFonts w:ascii="Arial" w:eastAsia="Times New Roman" w:hAnsi="Arial" w:cs="Arial"/>
                <w:sz w:val="18"/>
                <w:lang w:eastAsia="ja-JP"/>
              </w:rPr>
            </w:pPr>
            <w:ins w:id="33" w:author="Nok-1" w:date="2021-06-23T19:21:00Z">
              <w:r w:rsidRPr="00F06CEE">
                <w:rPr>
                  <w:rFonts w:ascii="Arial" w:eastAsia="Times New Roman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Nok-1" w:date="2021-06-23T19:21:00Z"/>
                <w:rFonts w:ascii="Arial" w:eastAsia="Times New Roman" w:hAnsi="Arial" w:cs="Arial"/>
                <w:sz w:val="18"/>
                <w:lang w:eastAsia="ja-JP"/>
              </w:rPr>
            </w:pPr>
            <w:ins w:id="35" w:author="Nok-1" w:date="2021-06-23T19:21:00Z">
              <w:r w:rsidRPr="00F06CEE">
                <w:rPr>
                  <w:rFonts w:ascii="Arial" w:eastAsia="Times New Roman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Nok-1" w:date="2021-06-23T19:21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Nok-1" w:date="2021-06-23T19:21:00Z"/>
                <w:rFonts w:ascii="Arial" w:eastAsia="Times New Roman" w:hAnsi="Arial" w:cs="Arial"/>
                <w:sz w:val="18"/>
                <w:lang w:eastAsia="ja-JP"/>
              </w:rPr>
            </w:pPr>
            <w:ins w:id="38" w:author="Nok-1" w:date="2021-06-23T19:21:00Z">
              <w:r w:rsidRPr="00F06CEE">
                <w:rPr>
                  <w:rFonts w:ascii="Arial" w:eastAsia="Times New Roman" w:hAnsi="Arial" w:cs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Nok-1" w:date="2021-06-23T19:21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Nok-1" w:date="2021-06-23T19:21:00Z"/>
                <w:rFonts w:ascii="Arial" w:eastAsia="Times New Roman" w:hAnsi="Arial" w:cs="Arial"/>
                <w:sz w:val="18"/>
                <w:lang w:eastAsia="ja-JP"/>
              </w:rPr>
            </w:pPr>
            <w:ins w:id="41" w:author="Nok-1" w:date="2021-06-23T19:21:00Z">
              <w:r w:rsidRPr="00F06CEE"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Nok-1" w:date="2021-06-23T19:21:00Z"/>
                <w:rFonts w:ascii="Arial" w:eastAsia="Times New Roman" w:hAnsi="Arial" w:cs="Arial"/>
                <w:sz w:val="18"/>
                <w:lang w:eastAsia="ja-JP"/>
              </w:rPr>
            </w:pPr>
            <w:ins w:id="43" w:author="Nok-1" w:date="2021-06-23T19:21:00Z">
              <w:r w:rsidRPr="00F06CEE"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F06CEE" w:rsidRPr="00F06CEE" w:rsidTr="003F45EA">
        <w:trPr>
          <w:ins w:id="44" w:author="Nok-1" w:date="2021-06-23T19:45:00Z"/>
        </w:trPr>
        <w:tc>
          <w:tcPr>
            <w:tcW w:w="2268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Nok-1" w:date="2021-06-23T19:45:00Z"/>
                <w:rFonts w:ascii="Arial" w:eastAsia="MS Mincho" w:hAnsi="Arial" w:cs="Arial"/>
                <w:sz w:val="18"/>
                <w:lang w:eastAsia="ja-JP"/>
              </w:rPr>
            </w:pPr>
            <w:ins w:id="46" w:author="Nok-1" w:date="2021-06-23T19:45:00Z">
              <w:r w:rsidRPr="00F06CEE">
                <w:rPr>
                  <w:rFonts w:ascii="Arial" w:eastAsia="Times New Roman" w:hAnsi="Arial" w:cs="Arial"/>
                  <w:sz w:val="18"/>
                  <w:lang w:eastAsia="ja-JP"/>
                </w:rPr>
                <w:t>MBS Session ID</w:t>
              </w:r>
            </w:ins>
          </w:p>
        </w:tc>
        <w:tc>
          <w:tcPr>
            <w:tcW w:w="102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Nok-1" w:date="2021-06-23T19:45:00Z"/>
                <w:rFonts w:ascii="Arial" w:eastAsia="MS Mincho" w:hAnsi="Arial" w:cs="Arial"/>
                <w:sz w:val="18"/>
                <w:lang w:eastAsia="ja-JP"/>
              </w:rPr>
            </w:pPr>
            <w:ins w:id="48" w:author="Nok-1" w:date="2021-06-23T19:45:00Z">
              <w:r w:rsidRPr="00F06CEE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Nok-1" w:date="2021-06-23T19:4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Nok-1" w:date="2021-06-23T19:45:00Z"/>
                <w:rFonts w:ascii="Arial" w:eastAsia="Times New Roman" w:hAnsi="Arial" w:cs="Arial"/>
                <w:sz w:val="18"/>
                <w:lang w:eastAsia="ja-JP"/>
              </w:rPr>
            </w:pPr>
            <w:ins w:id="51" w:author="Nok-1" w:date="2021-06-23T19:45:00Z">
              <w:r w:rsidRPr="00F06CEE">
                <w:rPr>
                  <w:rFonts w:ascii="Arial" w:eastAsia="Times New Roman" w:hAnsi="Arial" w:cs="Arial"/>
                  <w:sz w:val="18"/>
                  <w:lang w:eastAsia="ja-JP"/>
                </w:rPr>
                <w:t>9.3.1.x</w:t>
              </w:r>
            </w:ins>
          </w:p>
        </w:tc>
        <w:tc>
          <w:tcPr>
            <w:tcW w:w="1757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Nok-1" w:date="2021-06-23T19:4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Nok-1" w:date="2021-06-23T19:45:00Z"/>
                <w:rFonts w:ascii="Arial" w:eastAsia="MS Mincho" w:hAnsi="Arial" w:cs="Arial"/>
                <w:sz w:val="18"/>
                <w:lang w:eastAsia="ja-JP"/>
              </w:rPr>
            </w:pPr>
            <w:ins w:id="54" w:author="Nok-1" w:date="2021-06-23T19:45:00Z">
              <w:r w:rsidRPr="00F06CEE"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Nok-1" w:date="2021-06-23T19:45:00Z"/>
                <w:rFonts w:ascii="Arial" w:eastAsia="Times New Roman" w:hAnsi="Arial" w:cs="Arial"/>
                <w:sz w:val="18"/>
                <w:lang w:eastAsia="ja-JP"/>
              </w:rPr>
            </w:pPr>
            <w:ins w:id="56" w:author="Nok-1" w:date="2021-06-23T19:45:00Z">
              <w:r w:rsidRPr="00F06CEE"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8A7F10" w:rsidRPr="00F06CEE" w:rsidTr="003F45EA">
        <w:trPr>
          <w:ins w:id="57" w:author="변대욱/책임연구원/미래기술센터 C&amp;M표준(연)5G시스템표준Task(daewook.byun@lge.com)" w:date="2021-10-21T16:42:00Z"/>
        </w:trPr>
        <w:tc>
          <w:tcPr>
            <w:tcW w:w="2268" w:type="dxa"/>
          </w:tcPr>
          <w:p w:rsidR="008A7F10" w:rsidRPr="00FC07D9" w:rsidRDefault="008A7F10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변대욱/책임연구원/미래기술센터 C&amp;M표준(연)5G시스템표준Task(daewook.byun@lge.com)" w:date="2021-10-21T16:42:00Z"/>
                <w:rFonts w:ascii="Arial" w:eastAsia="맑은 고딕" w:hAnsi="Arial" w:cs="Arial"/>
                <w:b/>
                <w:sz w:val="18"/>
                <w:highlight w:val="yellow"/>
                <w:lang w:eastAsia="ko-KR"/>
              </w:rPr>
            </w:pPr>
            <w:ins w:id="59" w:author="변대욱/책임연구원/미래기술센터 C&amp;M표준(연)5G시스템표준Task(daewook.byun@lge.com)" w:date="2021-10-21T16:42:00Z">
              <w:r w:rsidRPr="00FC07D9">
                <w:rPr>
                  <w:rFonts w:ascii="Arial" w:eastAsia="맑은 고딕" w:hAnsi="Arial" w:cs="Arial" w:hint="eastAsia"/>
                  <w:b/>
                  <w:sz w:val="18"/>
                  <w:highlight w:val="yellow"/>
                  <w:lang w:eastAsia="ko-KR"/>
                </w:rPr>
                <w:t xml:space="preserve">UE ID List for </w:t>
              </w:r>
              <w:r w:rsidRPr="00FC07D9">
                <w:rPr>
                  <w:rFonts w:ascii="Arial" w:eastAsia="맑은 고딕" w:hAnsi="Arial" w:cs="Arial"/>
                  <w:b/>
                  <w:sz w:val="18"/>
                  <w:highlight w:val="yellow"/>
                  <w:lang w:eastAsia="ko-KR"/>
                </w:rPr>
                <w:t>Paging</w:t>
              </w:r>
            </w:ins>
          </w:p>
        </w:tc>
        <w:tc>
          <w:tcPr>
            <w:tcW w:w="1020" w:type="dxa"/>
          </w:tcPr>
          <w:p w:rsidR="008A7F10" w:rsidRPr="003B72F5" w:rsidRDefault="008A7F10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변대욱/책임연구원/미래기술센터 C&amp;M표준(연)5G시스템표준Task(daewook.byun@lge.com)" w:date="2021-10-21T16:42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:rsidR="008A7F10" w:rsidRPr="00FC07D9" w:rsidRDefault="008A7F10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변대욱/책임연구원/미래기술센터 C&amp;M표준(연)5G시스템표준Task(daewook.byun@lge.com)" w:date="2021-10-21T16:42:00Z"/>
                <w:rFonts w:ascii="Arial" w:eastAsia="맑은 고딕" w:hAnsi="Arial" w:cs="Arial"/>
                <w:i/>
                <w:sz w:val="18"/>
                <w:highlight w:val="yellow"/>
                <w:lang w:eastAsia="ko-KR"/>
              </w:rPr>
            </w:pPr>
            <w:ins w:id="62" w:author="변대욱/책임연구원/미래기술센터 C&amp;M표준(연)5G시스템표준Task(daewook.byun@lge.com)" w:date="2021-10-21T16:50:00Z">
              <w:r w:rsidRPr="00FC07D9">
                <w:rPr>
                  <w:rFonts w:ascii="Arial" w:eastAsia="맑은 고딕" w:hAnsi="Arial" w:cs="Arial" w:hint="eastAsia"/>
                  <w:i/>
                  <w:sz w:val="18"/>
                  <w:highlight w:val="yellow"/>
                  <w:lang w:eastAsia="ko-KR"/>
                </w:rPr>
                <w:t>0..1</w:t>
              </w:r>
            </w:ins>
          </w:p>
        </w:tc>
        <w:tc>
          <w:tcPr>
            <w:tcW w:w="1587" w:type="dxa"/>
          </w:tcPr>
          <w:p w:rsidR="008A7F10" w:rsidRPr="003B72F5" w:rsidRDefault="008A7F10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변대욱/책임연구원/미래기술센터 C&amp;M표준(연)5G시스템표준Task(daewook.byun@lge.com)" w:date="2021-10-21T16:42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:rsidR="008A7F10" w:rsidRPr="003B72F5" w:rsidRDefault="008A7F10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변대욱/책임연구원/미래기술센터 C&amp;M표준(연)5G시스템표준Task(daewook.byun@lge.com)" w:date="2021-10-21T16:42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:rsidR="008A7F10" w:rsidRPr="00FC07D9" w:rsidRDefault="009F2208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변대욱/책임연구원/미래기술센터 C&amp;M표준(연)5G시스템표준Task(daewook.byun@lge.com)" w:date="2021-10-21T16:42:00Z"/>
                <w:rFonts w:ascii="Arial" w:eastAsia="맑은 고딕" w:hAnsi="Arial" w:cs="Arial"/>
                <w:sz w:val="18"/>
                <w:highlight w:val="yellow"/>
                <w:lang w:eastAsia="ko-KR"/>
              </w:rPr>
            </w:pPr>
            <w:ins w:id="66" w:author="변대욱/책임연구원/미래기술센터 C&amp;M표준(연)5G시스템표준Task(daewook.byun@lge.com)" w:date="2021-10-21T16:50:00Z">
              <w:r w:rsidRPr="003B72F5">
                <w:rPr>
                  <w:rFonts w:ascii="Arial" w:eastAsia="맑은 고딕" w:hAnsi="Arial" w:cs="Arial" w:hint="eastAsia"/>
                  <w:sz w:val="18"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:rsidR="008A7F10" w:rsidRPr="00FC07D9" w:rsidRDefault="009F2208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변대욱/책임연구원/미래기술센터 C&amp;M표준(연)5G시스템표준Task(daewook.byun@lge.com)" w:date="2021-10-21T16:42:00Z"/>
                <w:rFonts w:ascii="Arial" w:eastAsia="맑은 고딕" w:hAnsi="Arial" w:cs="Arial"/>
                <w:sz w:val="18"/>
                <w:highlight w:val="yellow"/>
                <w:lang w:eastAsia="ko-KR"/>
              </w:rPr>
            </w:pPr>
            <w:ins w:id="68" w:author="변대욱/책임연구원/미래기술센터 C&amp;M표준(연)5G시스템표준Task(daewook.byun@lge.com)" w:date="2021-10-21T16:50:00Z">
              <w:r w:rsidRPr="003B72F5">
                <w:rPr>
                  <w:rFonts w:ascii="Arial" w:eastAsia="맑은 고딕" w:hAnsi="Arial" w:cs="Arial"/>
                  <w:sz w:val="18"/>
                  <w:highlight w:val="yellow"/>
                  <w:lang w:eastAsia="ko-KR"/>
                </w:rPr>
                <w:t>I</w:t>
              </w:r>
              <w:r w:rsidRPr="003B72F5">
                <w:rPr>
                  <w:rFonts w:ascii="Arial" w:eastAsia="맑은 고딕" w:hAnsi="Arial" w:cs="Arial" w:hint="eastAsia"/>
                  <w:sz w:val="18"/>
                  <w:highlight w:val="yellow"/>
                  <w:lang w:eastAsia="ko-KR"/>
                </w:rPr>
                <w:t>gnore</w:t>
              </w:r>
            </w:ins>
          </w:p>
        </w:tc>
      </w:tr>
      <w:tr w:rsidR="008A7F10" w:rsidRPr="009F2208" w:rsidTr="003F45EA">
        <w:trPr>
          <w:ins w:id="69" w:author="변대욱/책임연구원/미래기술센터 C&amp;M표준(연)5G시스템표준Task(daewook.byun@lge.com)" w:date="2021-10-21T16:42:00Z"/>
        </w:trPr>
        <w:tc>
          <w:tcPr>
            <w:tcW w:w="2268" w:type="dxa"/>
          </w:tcPr>
          <w:p w:rsidR="008A7F10" w:rsidRPr="00FC07D9" w:rsidRDefault="009F2208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변대욱/책임연구원/미래기술센터 C&amp;M표준(연)5G시스템표준Task(daewook.byun@lge.com)" w:date="2021-10-21T16:42:00Z"/>
                <w:rFonts w:ascii="Arial" w:eastAsia="맑은 고딕" w:hAnsi="Arial" w:cs="Arial"/>
                <w:b/>
                <w:sz w:val="18"/>
                <w:highlight w:val="yellow"/>
                <w:lang w:eastAsia="ko-KR"/>
              </w:rPr>
            </w:pPr>
            <w:ins w:id="71" w:author="변대욱/책임연구원/미래기술센터 C&amp;M표준(연)5G시스템표준Task(daewook.byun@lge.com)" w:date="2021-10-21T16:51:00Z">
              <w:r w:rsidRPr="00FC07D9">
                <w:rPr>
                  <w:rFonts w:ascii="Arial" w:eastAsia="맑은 고딕" w:hAnsi="Arial" w:cs="Arial" w:hint="eastAsia"/>
                  <w:b/>
                  <w:sz w:val="18"/>
                  <w:highlight w:val="yellow"/>
                  <w:lang w:eastAsia="ko-KR"/>
                </w:rPr>
                <w:t xml:space="preserve"> &gt;UE ID List </w:t>
              </w:r>
            </w:ins>
            <w:ins w:id="72" w:author="변대욱/책임연구원/미래기술센터 C&amp;M표준(연)5G시스템표준Task(daewook.byun@lge.com)" w:date="2021-10-21T16:52:00Z">
              <w:r w:rsidRPr="00FC07D9">
                <w:rPr>
                  <w:rFonts w:ascii="Arial" w:eastAsia="맑은 고딕" w:hAnsi="Arial" w:cs="Arial"/>
                  <w:b/>
                  <w:sz w:val="18"/>
                  <w:highlight w:val="yellow"/>
                  <w:lang w:eastAsia="ko-KR"/>
                </w:rPr>
                <w:t>for Paging Item</w:t>
              </w:r>
            </w:ins>
          </w:p>
        </w:tc>
        <w:tc>
          <w:tcPr>
            <w:tcW w:w="1020" w:type="dxa"/>
          </w:tcPr>
          <w:p w:rsidR="008A7F10" w:rsidRPr="003B72F5" w:rsidRDefault="008A7F10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변대욱/책임연구원/미래기술센터 C&amp;M표준(연)5G시스템표준Task(daewook.byun@lge.com)" w:date="2021-10-21T16:42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:rsidR="008A7F10" w:rsidRPr="00FC07D9" w:rsidRDefault="009F2208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변대욱/책임연구원/미래기술센터 C&amp;M표준(연)5G시스템표준Task(daewook.byun@lge.com)" w:date="2021-10-21T16:42:00Z"/>
                <w:rFonts w:ascii="Arial" w:eastAsia="맑은 고딕" w:hAnsi="Arial" w:cs="Arial"/>
                <w:i/>
                <w:sz w:val="18"/>
                <w:highlight w:val="yellow"/>
                <w:lang w:eastAsia="ko-KR"/>
              </w:rPr>
            </w:pPr>
            <w:ins w:id="75" w:author="변대욱/책임연구원/미래기술센터 C&amp;M표준(연)5G시스템표준Task(daewook.byun@lge.com)" w:date="2021-10-21T16:56:00Z">
              <w:r w:rsidRPr="00FC07D9">
                <w:rPr>
                  <w:rFonts w:ascii="Arial" w:eastAsia="맑은 고딕" w:hAnsi="Arial" w:cs="Arial" w:hint="eastAsia"/>
                  <w:i/>
                  <w:sz w:val="18"/>
                  <w:highlight w:val="yellow"/>
                  <w:lang w:eastAsia="ko-KR"/>
                </w:rPr>
                <w:t>1..&lt;</w:t>
              </w:r>
              <w:proofErr w:type="spellStart"/>
              <w:r w:rsidRPr="00FC07D9">
                <w:rPr>
                  <w:rFonts w:ascii="Arial" w:eastAsia="맑은 고딕" w:hAnsi="Arial" w:cs="Arial" w:hint="eastAsia"/>
                  <w:i/>
                  <w:sz w:val="18"/>
                  <w:highlight w:val="yellow"/>
                  <w:lang w:eastAsia="ko-KR"/>
                </w:rPr>
                <w:t>maxnoofUEID</w:t>
              </w:r>
            </w:ins>
            <w:ins w:id="76" w:author="변대욱/책임연구원/미래기술센터 C&amp;M표준(연)5G시스템표준Task(daewook.byun@lge.com)" w:date="2021-10-21T16:57:00Z">
              <w:r w:rsidRPr="00FC07D9">
                <w:rPr>
                  <w:rFonts w:ascii="Arial" w:eastAsia="맑은 고딕" w:hAnsi="Arial" w:cs="Arial"/>
                  <w:i/>
                  <w:sz w:val="18"/>
                  <w:highlight w:val="yellow"/>
                  <w:lang w:eastAsia="ko-KR"/>
                </w:rPr>
                <w:t>forPaging</w:t>
              </w:r>
              <w:proofErr w:type="spellEnd"/>
              <w:r w:rsidRPr="00FC07D9">
                <w:rPr>
                  <w:rFonts w:ascii="Arial" w:eastAsia="맑은 고딕" w:hAnsi="Arial" w:cs="Arial"/>
                  <w:i/>
                  <w:sz w:val="18"/>
                  <w:highlight w:val="yellow"/>
                  <w:lang w:eastAsia="ko-KR"/>
                </w:rPr>
                <w:t>&gt;</w:t>
              </w:r>
            </w:ins>
          </w:p>
        </w:tc>
        <w:tc>
          <w:tcPr>
            <w:tcW w:w="1587" w:type="dxa"/>
          </w:tcPr>
          <w:p w:rsidR="008A7F10" w:rsidRPr="003B72F5" w:rsidRDefault="008A7F10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변대욱/책임연구원/미래기술센터 C&amp;M표준(연)5G시스템표준Task(daewook.byun@lge.com)" w:date="2021-10-21T16:42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757" w:type="dxa"/>
          </w:tcPr>
          <w:p w:rsidR="008A7F10" w:rsidRPr="003B72F5" w:rsidRDefault="008A7F10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변대욱/책임연구원/미래기술센터 C&amp;M표준(연)5G시스템표준Task(daewook.byun@lge.com)" w:date="2021-10-21T16:42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:rsidR="008A7F10" w:rsidRPr="003B72F5" w:rsidRDefault="008A7F10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변대욱/책임연구원/미래기술센터 C&amp;M표준(연)5G시스템표준Task(daewook.byun@lge.com)" w:date="2021-10-21T16:42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:rsidR="008A7F10" w:rsidRPr="003B72F5" w:rsidRDefault="008A7F10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변대욱/책임연구원/미래기술센터 C&amp;M표준(연)5G시스템표준Task(daewook.byun@lge.com)" w:date="2021-10-21T16:42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</w:tr>
      <w:tr w:rsidR="008A7F10" w:rsidRPr="00F06CEE" w:rsidTr="003F45EA">
        <w:trPr>
          <w:ins w:id="81" w:author="변대욱/책임연구원/미래기술센터 C&amp;M표준(연)5G시스템표준Task(daewook.byun@lge.com)" w:date="2021-10-21T16:43:00Z"/>
        </w:trPr>
        <w:tc>
          <w:tcPr>
            <w:tcW w:w="2268" w:type="dxa"/>
          </w:tcPr>
          <w:p w:rsidR="008A7F10" w:rsidRPr="00FC07D9" w:rsidRDefault="009F2208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변대욱/책임연구원/미래기술센터 C&amp;M표준(연)5G시스템표준Task(daewook.byun@lge.com)" w:date="2021-10-21T16:43:00Z"/>
                <w:rFonts w:ascii="Arial" w:eastAsia="맑은 고딕" w:hAnsi="Arial" w:cs="Arial"/>
                <w:sz w:val="18"/>
                <w:highlight w:val="yellow"/>
                <w:lang w:eastAsia="ko-KR"/>
              </w:rPr>
            </w:pPr>
            <w:ins w:id="83" w:author="변대욱/책임연구원/미래기술센터 C&amp;M표준(연)5G시스템표준Task(daewook.byun@lge.com)" w:date="2021-10-21T16:52:00Z">
              <w:r w:rsidRPr="003B72F5">
                <w:rPr>
                  <w:rFonts w:ascii="Arial" w:eastAsia="맑은 고딕" w:hAnsi="Arial" w:cs="Arial" w:hint="eastAsia"/>
                  <w:sz w:val="18"/>
                  <w:highlight w:val="yellow"/>
                  <w:lang w:eastAsia="ko-KR"/>
                </w:rPr>
                <w:t xml:space="preserve"> </w:t>
              </w:r>
              <w:r w:rsidRPr="003B72F5">
                <w:rPr>
                  <w:rFonts w:ascii="Arial" w:eastAsia="맑은 고딕" w:hAnsi="Arial" w:cs="Arial"/>
                  <w:sz w:val="18"/>
                  <w:highlight w:val="yellow"/>
                  <w:lang w:eastAsia="ko-KR"/>
                </w:rPr>
                <w:t xml:space="preserve"> &gt;&gt;UE Paging Identity</w:t>
              </w:r>
            </w:ins>
          </w:p>
        </w:tc>
        <w:tc>
          <w:tcPr>
            <w:tcW w:w="1020" w:type="dxa"/>
          </w:tcPr>
          <w:p w:rsidR="008A7F10" w:rsidRPr="00FC07D9" w:rsidRDefault="009F2208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변대욱/책임연구원/미래기술센터 C&amp;M표준(연)5G시스템표준Task(daewook.byun@lge.com)" w:date="2021-10-21T16:43:00Z"/>
                <w:rFonts w:ascii="Arial" w:eastAsia="맑은 고딕" w:hAnsi="Arial" w:cs="Arial"/>
                <w:sz w:val="18"/>
                <w:highlight w:val="yellow"/>
                <w:lang w:eastAsia="ko-KR"/>
              </w:rPr>
            </w:pPr>
            <w:ins w:id="85" w:author="변대욱/책임연구원/미래기술센터 C&amp;M표준(연)5G시스템표준Task(daewook.byun@lge.com)" w:date="2021-10-21T16:56:00Z">
              <w:r w:rsidRPr="003B72F5">
                <w:rPr>
                  <w:rFonts w:ascii="Arial" w:eastAsia="맑은 고딕" w:hAnsi="Arial" w:cs="Arial" w:hint="eastAsia"/>
                  <w:sz w:val="18"/>
                  <w:highlight w:val="yellow"/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:rsidR="008A7F10" w:rsidRPr="003B72F5" w:rsidRDefault="008A7F10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변대욱/책임연구원/미래기술센터 C&amp;M표준(연)5G시스템표준Task(daewook.byun@lge.com)" w:date="2021-10-21T16:43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587" w:type="dxa"/>
          </w:tcPr>
          <w:p w:rsidR="008A7F10" w:rsidRPr="00FC07D9" w:rsidRDefault="009F2208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변대욱/책임연구원/미래기술센터 C&amp;M표준(연)5G시스템표준Task(daewook.byun@lge.com)" w:date="2021-10-21T16:43:00Z"/>
                <w:rFonts w:ascii="Arial" w:eastAsia="맑은 고딕" w:hAnsi="Arial" w:cs="Arial"/>
                <w:sz w:val="18"/>
                <w:highlight w:val="yellow"/>
                <w:lang w:eastAsia="ko-KR"/>
              </w:rPr>
            </w:pPr>
            <w:ins w:id="88" w:author="변대욱/책임연구원/미래기술센터 C&amp;M표준(연)5G시스템표준Task(daewook.byun@lge.com)" w:date="2021-10-21T16:56:00Z">
              <w:r w:rsidRPr="003B72F5">
                <w:rPr>
                  <w:rFonts w:ascii="Arial" w:eastAsia="맑은 고딕" w:hAnsi="Arial" w:cs="Arial" w:hint="eastAsia"/>
                  <w:sz w:val="18"/>
                  <w:highlight w:val="yellow"/>
                  <w:lang w:eastAsia="ko-KR"/>
                </w:rPr>
                <w:t>9.3.3.18</w:t>
              </w:r>
            </w:ins>
          </w:p>
        </w:tc>
        <w:tc>
          <w:tcPr>
            <w:tcW w:w="1757" w:type="dxa"/>
          </w:tcPr>
          <w:p w:rsidR="008A7F10" w:rsidRPr="003B72F5" w:rsidRDefault="008A7F10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변대욱/책임연구원/미래기술센터 C&amp;M표준(연)5G시스템표준Task(daewook.byun@lge.com)" w:date="2021-10-21T16:43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:rsidR="008A7F10" w:rsidRPr="003B72F5" w:rsidRDefault="008A7F10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변대욱/책임연구원/미래기술센터 C&amp;M표준(연)5G시스템표준Task(daewook.byun@lge.com)" w:date="2021-10-21T16:43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:rsidR="008A7F10" w:rsidRPr="003B72F5" w:rsidRDefault="008A7F10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변대욱/책임연구원/미래기술센터 C&amp;M표준(연)5G시스템표준Task(daewook.byun@lge.com)" w:date="2021-10-21T16:43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</w:tr>
      <w:tr w:rsidR="00F06CEE" w:rsidRPr="00F06CEE" w:rsidTr="003F45EA">
        <w:trPr>
          <w:ins w:id="92" w:author="Ericsson User" w:date="2021-08-19T12:58:00Z"/>
        </w:trPr>
        <w:tc>
          <w:tcPr>
            <w:tcW w:w="2268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Ericsson User" w:date="2021-08-19T12:58:00Z"/>
                <w:rFonts w:ascii="Arial" w:eastAsia="Times New Roman" w:hAnsi="Arial" w:cs="Arial"/>
                <w:sz w:val="18"/>
                <w:lang w:eastAsia="ja-JP"/>
              </w:rPr>
            </w:pPr>
            <w:ins w:id="94" w:author="Ericsson User" w:date="2021-08-19T12:58:00Z">
              <w:r w:rsidRPr="00F06CEE">
                <w:rPr>
                  <w:rFonts w:ascii="Arial" w:eastAsia="Times New Roman" w:hAnsi="Arial" w:cs="Arial"/>
                  <w:sz w:val="18"/>
                  <w:lang w:eastAsia="ja-JP"/>
                </w:rPr>
                <w:t>Further IEs FFS</w:t>
              </w:r>
            </w:ins>
          </w:p>
        </w:tc>
        <w:tc>
          <w:tcPr>
            <w:tcW w:w="102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Ericsson User" w:date="2021-08-19T12:5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Ericsson User" w:date="2021-08-19T12:5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Ericsson User" w:date="2021-08-19T12:5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:rsidR="00F06CEE" w:rsidRPr="00F06CEE" w:rsidRDefault="00F06CEE" w:rsidP="009F2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Ericsson User" w:date="2021-08-19T12:58:00Z"/>
                <w:rFonts w:ascii="Arial" w:eastAsia="Times New Roman" w:hAnsi="Arial" w:cs="Arial"/>
                <w:sz w:val="18"/>
                <w:lang w:eastAsia="ja-JP"/>
              </w:rPr>
            </w:pPr>
            <w:ins w:id="99" w:author="Ericsson User" w:date="2021-08-19T12:58:00Z">
              <w:r w:rsidRPr="00F06CEE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Editor’s Note: in which way and whether </w:t>
              </w:r>
              <w:del w:id="100" w:author="변대욱/책임연구원/미래기술센터 C&amp;M표준(연)5G시스템표준Task(daewook.byun@lge.com)" w:date="2021-10-21T16:56:00Z">
                <w:r w:rsidRPr="00E46CE9" w:rsidDel="009F2208">
                  <w:rPr>
                    <w:rFonts w:ascii="Arial" w:eastAsia="Times New Roman" w:hAnsi="Arial" w:cs="Arial"/>
                    <w:sz w:val="18"/>
                    <w:highlight w:val="yellow"/>
                    <w:lang w:eastAsia="ja-JP"/>
                  </w:rPr>
                  <w:delText>UE Ids</w:delText>
                </w:r>
                <w:r w:rsidRPr="00F06CEE" w:rsidDel="009F2208">
                  <w:rPr>
                    <w:rFonts w:ascii="Arial" w:eastAsia="Times New Roman" w:hAnsi="Arial" w:cs="Arial"/>
                    <w:sz w:val="18"/>
                    <w:lang w:eastAsia="ja-JP"/>
                  </w:rPr>
                  <w:delText xml:space="preserve">, </w:delText>
                </w:r>
              </w:del>
              <w:r w:rsidRPr="00F06CEE">
                <w:rPr>
                  <w:rFonts w:ascii="Arial" w:eastAsia="Times New Roman" w:hAnsi="Arial" w:cs="Arial"/>
                  <w:sz w:val="18"/>
                  <w:lang w:eastAsia="ja-JP"/>
                </w:rPr>
                <w:t>POs, paging area</w:t>
              </w:r>
            </w:ins>
            <w:ins w:id="101" w:author="Ericsson User" w:date="2021-08-19T12:59:00Z">
              <w:r w:rsidRPr="00F06CEE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, DRX, Paging Priority </w:t>
              </w:r>
              <w:proofErr w:type="spellStart"/>
              <w:r w:rsidRPr="00F06CEE">
                <w:rPr>
                  <w:rFonts w:ascii="Arial" w:eastAsia="Times New Roman" w:hAnsi="Arial" w:cs="Arial"/>
                  <w:sz w:val="18"/>
                  <w:lang w:eastAsia="ja-JP"/>
                </w:rPr>
                <w:t>etc</w:t>
              </w:r>
              <w:proofErr w:type="spellEnd"/>
              <w:r w:rsidRPr="00F06CEE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are included and structured is FFS</w:t>
              </w:r>
            </w:ins>
          </w:p>
        </w:tc>
        <w:tc>
          <w:tcPr>
            <w:tcW w:w="108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Ericsson User" w:date="2021-08-19T12:58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F06CEE" w:rsidRPr="00F06CEE" w:rsidRDefault="00F06CEE" w:rsidP="00F06C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Ericsson User" w:date="2021-08-19T12:58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</w:tbl>
    <w:p w:rsidR="007923DC" w:rsidRDefault="007923DC" w:rsidP="007A7E6C">
      <w:pPr>
        <w:rPr>
          <w:ins w:id="104" w:author="변대욱/책임연구원/미래기술센터 C&amp;M표준(연)5G시스템표준Task(daewook.byun@lge.com)" w:date="2021-10-21T16:57:00Z"/>
          <w:rFonts w:eastAsia="Yu Mincho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F2208" w:rsidRPr="001D2E49" w:rsidTr="003F45EA">
        <w:trPr>
          <w:ins w:id="105" w:author="변대욱/책임연구원/미래기술센터 C&amp;M표준(연)5G시스템표준Task(daewook.byun@lge.com)" w:date="2021-10-21T16:57:00Z"/>
        </w:trPr>
        <w:tc>
          <w:tcPr>
            <w:tcW w:w="3288" w:type="dxa"/>
          </w:tcPr>
          <w:p w:rsidR="009F2208" w:rsidRPr="003B72F5" w:rsidRDefault="009F2208" w:rsidP="003F45EA">
            <w:pPr>
              <w:pStyle w:val="TAH"/>
              <w:rPr>
                <w:ins w:id="106" w:author="변대욱/책임연구원/미래기술센터 C&amp;M표준(연)5G시스템표준Task(daewook.byun@lge.com)" w:date="2021-10-21T16:57:00Z"/>
                <w:rFonts w:cs="Arial"/>
                <w:highlight w:val="yellow"/>
                <w:lang w:eastAsia="ja-JP"/>
              </w:rPr>
            </w:pPr>
            <w:ins w:id="107" w:author="변대욱/책임연구원/미래기술센터 C&amp;M표준(연)5G시스템표준Task(daewook.byun@lge.com)" w:date="2021-10-21T16:57:00Z">
              <w:r w:rsidRPr="003B72F5">
                <w:rPr>
                  <w:rFonts w:cs="Arial"/>
                  <w:highlight w:val="yellow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:rsidR="009F2208" w:rsidRPr="003B72F5" w:rsidRDefault="009F2208" w:rsidP="003F45EA">
            <w:pPr>
              <w:pStyle w:val="TAH"/>
              <w:rPr>
                <w:ins w:id="108" w:author="변대욱/책임연구원/미래기술센터 C&amp;M표준(연)5G시스템표준Task(daewook.byun@lge.com)" w:date="2021-10-21T16:57:00Z"/>
                <w:rFonts w:cs="Arial"/>
                <w:highlight w:val="yellow"/>
                <w:lang w:eastAsia="ja-JP"/>
              </w:rPr>
            </w:pPr>
            <w:ins w:id="109" w:author="변대욱/책임연구원/미래기술센터 C&amp;M표준(연)5G시스템표준Task(daewook.byun@lge.com)" w:date="2021-10-21T16:57:00Z">
              <w:r w:rsidRPr="003B72F5">
                <w:rPr>
                  <w:rFonts w:cs="Arial"/>
                  <w:highlight w:val="yellow"/>
                  <w:lang w:eastAsia="ja-JP"/>
                </w:rPr>
                <w:t>Explanation</w:t>
              </w:r>
            </w:ins>
          </w:p>
        </w:tc>
      </w:tr>
      <w:tr w:rsidR="009F2208" w:rsidRPr="001D2E49" w:rsidTr="003F45EA">
        <w:trPr>
          <w:ins w:id="110" w:author="변대욱/책임연구원/미래기술센터 C&amp;M표준(연)5G시스템표준Task(daewook.byun@lge.com)" w:date="2021-10-21T16:57:00Z"/>
        </w:trPr>
        <w:tc>
          <w:tcPr>
            <w:tcW w:w="3288" w:type="dxa"/>
          </w:tcPr>
          <w:p w:rsidR="009F2208" w:rsidRPr="003B72F5" w:rsidRDefault="009F2208" w:rsidP="009F2208">
            <w:pPr>
              <w:pStyle w:val="TAL"/>
              <w:rPr>
                <w:ins w:id="111" w:author="변대욱/책임연구원/미래기술센터 C&amp;M표준(연)5G시스템표준Task(daewook.byun@lge.com)" w:date="2021-10-21T16:57:00Z"/>
                <w:rFonts w:cs="Arial"/>
                <w:highlight w:val="yellow"/>
                <w:lang w:eastAsia="ja-JP"/>
              </w:rPr>
            </w:pPr>
            <w:proofErr w:type="spellStart"/>
            <w:ins w:id="112" w:author="변대욱/책임연구원/미래기술센터 C&amp;M표준(연)5G시스템표준Task(daewook.byun@lge.com)" w:date="2021-10-21T16:57:00Z">
              <w:r w:rsidRPr="003B72F5">
                <w:rPr>
                  <w:rFonts w:cs="Arial"/>
                  <w:highlight w:val="yellow"/>
                  <w:lang w:eastAsia="ja-JP"/>
                </w:rPr>
                <w:t>maxnoof</w:t>
              </w:r>
            </w:ins>
            <w:ins w:id="113" w:author="변대욱/책임연구원/미래기술센터 C&amp;M표준(연)5G시스템표준Task(daewook.byun@lge.com)" w:date="2021-10-21T16:58:00Z">
              <w:r w:rsidRPr="003B72F5">
                <w:rPr>
                  <w:rFonts w:cs="Arial"/>
                  <w:highlight w:val="yellow"/>
                  <w:lang w:eastAsia="ja-JP"/>
                </w:rPr>
                <w:t>UEID</w:t>
              </w:r>
            </w:ins>
            <w:ins w:id="114" w:author="변대욱/책임연구원/미래기술센터 C&amp;M표준(연)5G시스템표준Task(daewook.byun@lge.com)" w:date="2021-10-21T16:57:00Z">
              <w:r w:rsidRPr="003B72F5">
                <w:rPr>
                  <w:rFonts w:eastAsia="MS Mincho" w:cs="Arial"/>
                  <w:highlight w:val="yellow"/>
                  <w:lang w:eastAsia="ja-JP"/>
                </w:rPr>
                <w:t>forPaging</w:t>
              </w:r>
              <w:proofErr w:type="spellEnd"/>
            </w:ins>
          </w:p>
        </w:tc>
        <w:tc>
          <w:tcPr>
            <w:tcW w:w="6576" w:type="dxa"/>
          </w:tcPr>
          <w:p w:rsidR="009F2208" w:rsidRPr="003B72F5" w:rsidRDefault="009F2208" w:rsidP="003F3B3A">
            <w:pPr>
              <w:pStyle w:val="TAL"/>
              <w:rPr>
                <w:ins w:id="115" w:author="변대욱/책임연구원/미래기술센터 C&amp;M표준(연)5G시스템표준Task(daewook.byun@lge.com)" w:date="2021-10-21T16:57:00Z"/>
                <w:rFonts w:cs="Arial"/>
                <w:highlight w:val="yellow"/>
                <w:lang w:eastAsia="ja-JP"/>
              </w:rPr>
            </w:pPr>
            <w:ins w:id="116" w:author="변대욱/책임연구원/미래기술센터 C&amp;M표준(연)5G시스템표준Task(daewook.byun@lge.com)" w:date="2021-10-21T16:57:00Z">
              <w:r w:rsidRPr="003B72F5">
                <w:rPr>
                  <w:rFonts w:cs="Arial"/>
                  <w:highlight w:val="yellow"/>
                  <w:lang w:eastAsia="ja-JP"/>
                </w:rPr>
                <w:t xml:space="preserve">Maximum no. of </w:t>
              </w:r>
            </w:ins>
            <w:ins w:id="117" w:author="변대욱/책임연구원/미래기술센터 C&amp;M표준(연)5G시스템표준Task(daewook.byun@lge.com)" w:date="2021-10-21T17:01:00Z">
              <w:r w:rsidR="003F3B3A" w:rsidRPr="003B72F5">
                <w:rPr>
                  <w:rFonts w:cs="Arial"/>
                  <w:highlight w:val="yellow"/>
                  <w:lang w:eastAsia="ja-JP"/>
                </w:rPr>
                <w:t>UE ID</w:t>
              </w:r>
            </w:ins>
            <w:ins w:id="118" w:author="변대욱/책임연구원/미래기술센터 C&amp;M표준(연)5G시스템표준Task(daewook.byun@lge.com)" w:date="2021-10-21T16:57:00Z">
              <w:r w:rsidRPr="003B72F5">
                <w:rPr>
                  <w:rFonts w:cs="Arial"/>
                  <w:highlight w:val="yellow"/>
                  <w:lang w:eastAsia="ja-JP"/>
                </w:rPr>
                <w:t xml:space="preserve">s for paging. Value is </w:t>
              </w:r>
            </w:ins>
            <w:ins w:id="119" w:author="변대욱/책임연구원/미래기술센터 C&amp;M표준(연)5G시스템표준Task(daewook.byun@lge.com)" w:date="2021-10-21T17:01:00Z">
              <w:r w:rsidR="003F3B3A" w:rsidRPr="003B72F5">
                <w:rPr>
                  <w:rFonts w:cs="Arial"/>
                  <w:highlight w:val="yellow"/>
                  <w:lang w:eastAsia="ja-JP"/>
                </w:rPr>
                <w:t>FFS</w:t>
              </w:r>
            </w:ins>
            <w:ins w:id="120" w:author="변대욱/책임연구원/미래기술센터 C&amp;M표준(연)5G시스템표준Task(daewook.byun@lge.com)" w:date="2021-10-21T16:57:00Z">
              <w:r w:rsidRPr="003B72F5">
                <w:rPr>
                  <w:rFonts w:cs="Arial"/>
                  <w:highlight w:val="yellow"/>
                  <w:lang w:eastAsia="ja-JP"/>
                </w:rPr>
                <w:t>.</w:t>
              </w:r>
            </w:ins>
          </w:p>
        </w:tc>
      </w:tr>
    </w:tbl>
    <w:p w:rsidR="009F2208" w:rsidRPr="00F06CEE" w:rsidRDefault="009F2208" w:rsidP="007A7E6C">
      <w:pPr>
        <w:rPr>
          <w:rFonts w:eastAsia="Yu Mincho"/>
        </w:rPr>
      </w:pPr>
    </w:p>
    <w:p w:rsidR="007923DC" w:rsidRDefault="007923DC" w:rsidP="007A7E6C">
      <w:pPr>
        <w:rPr>
          <w:rFonts w:eastAsia="Yu Mincho"/>
        </w:rPr>
      </w:pPr>
    </w:p>
    <w:p w:rsidR="001A0906" w:rsidRPr="001A0906" w:rsidRDefault="001A0906" w:rsidP="001A0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eastAsia="ja-JP"/>
        </w:rPr>
      </w:pPr>
      <w:r w:rsidRPr="001A0906">
        <w:rPr>
          <w:rFonts w:eastAsia="SimSun"/>
          <w:i/>
          <w:lang w:eastAsia="ja-JP"/>
        </w:rPr>
        <w:t>End</w:t>
      </w:r>
      <w:r w:rsidRPr="001A0906">
        <w:rPr>
          <w:rFonts w:eastAsia="SimSun" w:hint="eastAsia"/>
          <w:i/>
          <w:lang w:eastAsia="ja-JP"/>
        </w:rPr>
        <w:t xml:space="preserve"> of Text Proposal</w:t>
      </w:r>
      <w:r w:rsidRPr="001A0906">
        <w:rPr>
          <w:rFonts w:eastAsia="SimSun"/>
          <w:i/>
          <w:lang w:eastAsia="ja-JP"/>
        </w:rPr>
        <w:t xml:space="preserve"> to TS 38.4</w:t>
      </w:r>
      <w:r w:rsidR="003F3B3A">
        <w:rPr>
          <w:rFonts w:eastAsia="SimSun"/>
          <w:i/>
          <w:lang w:eastAsia="ja-JP"/>
        </w:rPr>
        <w:t>1</w:t>
      </w:r>
      <w:r w:rsidRPr="001A0906">
        <w:rPr>
          <w:rFonts w:eastAsia="SimSun"/>
          <w:i/>
          <w:lang w:eastAsia="ja-JP"/>
        </w:rPr>
        <w:t>3</w:t>
      </w:r>
    </w:p>
    <w:sectPr w:rsidR="001A0906" w:rsidRPr="001A0906" w:rsidSect="001A0906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2A0" w:rsidRDefault="00AE02A0">
      <w:r>
        <w:separator/>
      </w:r>
    </w:p>
  </w:endnote>
  <w:endnote w:type="continuationSeparator" w:id="0">
    <w:p w:rsidR="00AE02A0" w:rsidRDefault="00AE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2A0" w:rsidRDefault="00AE02A0">
      <w:r>
        <w:separator/>
      </w:r>
    </w:p>
  </w:footnote>
  <w:footnote w:type="continuationSeparator" w:id="0">
    <w:p w:rsidR="00AE02A0" w:rsidRDefault="00AE0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27" w:rsidRDefault="00D42C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B00F7"/>
    <w:multiLevelType w:val="hybridMultilevel"/>
    <w:tmpl w:val="88F21D84"/>
    <w:lvl w:ilvl="0" w:tplc="7CA08C44">
      <w:numFmt w:val="bullet"/>
      <w:lvlText w:val=""/>
      <w:lvlJc w:val="left"/>
      <w:pPr>
        <w:ind w:left="7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6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329"/>
    <w:rsid w:val="000505E7"/>
    <w:rsid w:val="0005373C"/>
    <w:rsid w:val="00055903"/>
    <w:rsid w:val="000816E1"/>
    <w:rsid w:val="000838AE"/>
    <w:rsid w:val="00083967"/>
    <w:rsid w:val="00092302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6886"/>
    <w:rsid w:val="00132A0B"/>
    <w:rsid w:val="00144C1C"/>
    <w:rsid w:val="00145D43"/>
    <w:rsid w:val="001564F7"/>
    <w:rsid w:val="00191585"/>
    <w:rsid w:val="00192C46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050B"/>
    <w:rsid w:val="00201B91"/>
    <w:rsid w:val="00203098"/>
    <w:rsid w:val="00211371"/>
    <w:rsid w:val="0022282C"/>
    <w:rsid w:val="002311C4"/>
    <w:rsid w:val="00254268"/>
    <w:rsid w:val="00256471"/>
    <w:rsid w:val="00257BA9"/>
    <w:rsid w:val="0026004D"/>
    <w:rsid w:val="00262CE6"/>
    <w:rsid w:val="002640DD"/>
    <w:rsid w:val="002663B7"/>
    <w:rsid w:val="00270557"/>
    <w:rsid w:val="00275D12"/>
    <w:rsid w:val="00284FEB"/>
    <w:rsid w:val="002860C4"/>
    <w:rsid w:val="002962A7"/>
    <w:rsid w:val="002B5741"/>
    <w:rsid w:val="002C2EA3"/>
    <w:rsid w:val="002D767A"/>
    <w:rsid w:val="002E6CAB"/>
    <w:rsid w:val="00305409"/>
    <w:rsid w:val="003130BD"/>
    <w:rsid w:val="00317DD8"/>
    <w:rsid w:val="00324F65"/>
    <w:rsid w:val="003609EF"/>
    <w:rsid w:val="00361593"/>
    <w:rsid w:val="0036231A"/>
    <w:rsid w:val="00370001"/>
    <w:rsid w:val="00372B40"/>
    <w:rsid w:val="00374DD4"/>
    <w:rsid w:val="00396359"/>
    <w:rsid w:val="003A2227"/>
    <w:rsid w:val="003B72F5"/>
    <w:rsid w:val="003C08A8"/>
    <w:rsid w:val="003E1A36"/>
    <w:rsid w:val="003E32C1"/>
    <w:rsid w:val="003F1ABC"/>
    <w:rsid w:val="003F1EE9"/>
    <w:rsid w:val="003F3B3A"/>
    <w:rsid w:val="00410371"/>
    <w:rsid w:val="004121C3"/>
    <w:rsid w:val="004242F1"/>
    <w:rsid w:val="00424CBF"/>
    <w:rsid w:val="00450A98"/>
    <w:rsid w:val="004551FE"/>
    <w:rsid w:val="00463956"/>
    <w:rsid w:val="00466967"/>
    <w:rsid w:val="00471C1E"/>
    <w:rsid w:val="00481B67"/>
    <w:rsid w:val="004957CA"/>
    <w:rsid w:val="004A34EB"/>
    <w:rsid w:val="004B2916"/>
    <w:rsid w:val="004B75B7"/>
    <w:rsid w:val="004C7415"/>
    <w:rsid w:val="004D144A"/>
    <w:rsid w:val="004E28A8"/>
    <w:rsid w:val="004F4CE0"/>
    <w:rsid w:val="0051051B"/>
    <w:rsid w:val="00514A15"/>
    <w:rsid w:val="0051580D"/>
    <w:rsid w:val="0052626B"/>
    <w:rsid w:val="0052796E"/>
    <w:rsid w:val="00546F63"/>
    <w:rsid w:val="00547111"/>
    <w:rsid w:val="00553EC0"/>
    <w:rsid w:val="00555990"/>
    <w:rsid w:val="00567DA0"/>
    <w:rsid w:val="00571DBE"/>
    <w:rsid w:val="00581346"/>
    <w:rsid w:val="005824BC"/>
    <w:rsid w:val="00592D74"/>
    <w:rsid w:val="005A3A04"/>
    <w:rsid w:val="005C4C13"/>
    <w:rsid w:val="005E06AD"/>
    <w:rsid w:val="005E2C44"/>
    <w:rsid w:val="005F6B29"/>
    <w:rsid w:val="00604288"/>
    <w:rsid w:val="00621188"/>
    <w:rsid w:val="006257ED"/>
    <w:rsid w:val="006365D0"/>
    <w:rsid w:val="006742FA"/>
    <w:rsid w:val="00695808"/>
    <w:rsid w:val="006B46FB"/>
    <w:rsid w:val="006E21FB"/>
    <w:rsid w:val="006E41AF"/>
    <w:rsid w:val="006F6DA7"/>
    <w:rsid w:val="007073E2"/>
    <w:rsid w:val="007076E9"/>
    <w:rsid w:val="007200F9"/>
    <w:rsid w:val="007206F9"/>
    <w:rsid w:val="00735B6D"/>
    <w:rsid w:val="00737E8A"/>
    <w:rsid w:val="00743CBF"/>
    <w:rsid w:val="00756B33"/>
    <w:rsid w:val="00771F2F"/>
    <w:rsid w:val="00783B74"/>
    <w:rsid w:val="00792342"/>
    <w:rsid w:val="007923DC"/>
    <w:rsid w:val="0079431C"/>
    <w:rsid w:val="007977A8"/>
    <w:rsid w:val="007A2953"/>
    <w:rsid w:val="007A7E6C"/>
    <w:rsid w:val="007B512A"/>
    <w:rsid w:val="007C16EA"/>
    <w:rsid w:val="007C2097"/>
    <w:rsid w:val="007D3AF9"/>
    <w:rsid w:val="007D472E"/>
    <w:rsid w:val="007D6A07"/>
    <w:rsid w:val="007E1982"/>
    <w:rsid w:val="007F7259"/>
    <w:rsid w:val="008040A8"/>
    <w:rsid w:val="00812E01"/>
    <w:rsid w:val="00823831"/>
    <w:rsid w:val="00824F1D"/>
    <w:rsid w:val="008279FA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A7F10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6BD1"/>
    <w:rsid w:val="00974F64"/>
    <w:rsid w:val="00976E1F"/>
    <w:rsid w:val="009777D9"/>
    <w:rsid w:val="00980F7D"/>
    <w:rsid w:val="00991B88"/>
    <w:rsid w:val="00992B3A"/>
    <w:rsid w:val="00993CD4"/>
    <w:rsid w:val="009A5753"/>
    <w:rsid w:val="009A579D"/>
    <w:rsid w:val="009C7157"/>
    <w:rsid w:val="009E3297"/>
    <w:rsid w:val="009F1119"/>
    <w:rsid w:val="009F2208"/>
    <w:rsid w:val="009F734F"/>
    <w:rsid w:val="00A03301"/>
    <w:rsid w:val="00A238FC"/>
    <w:rsid w:val="00A246B6"/>
    <w:rsid w:val="00A316C8"/>
    <w:rsid w:val="00A403DF"/>
    <w:rsid w:val="00A41F3E"/>
    <w:rsid w:val="00A47E70"/>
    <w:rsid w:val="00A50CF0"/>
    <w:rsid w:val="00A5798D"/>
    <w:rsid w:val="00A7671C"/>
    <w:rsid w:val="00A83B32"/>
    <w:rsid w:val="00A9370F"/>
    <w:rsid w:val="00AA2CBC"/>
    <w:rsid w:val="00AA33F2"/>
    <w:rsid w:val="00AC5820"/>
    <w:rsid w:val="00AD1CD8"/>
    <w:rsid w:val="00AE02A0"/>
    <w:rsid w:val="00AE679B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226A3"/>
    <w:rsid w:val="00C327B3"/>
    <w:rsid w:val="00C37077"/>
    <w:rsid w:val="00C66BA2"/>
    <w:rsid w:val="00C767FB"/>
    <w:rsid w:val="00C9297C"/>
    <w:rsid w:val="00C95985"/>
    <w:rsid w:val="00CA58BC"/>
    <w:rsid w:val="00CA7912"/>
    <w:rsid w:val="00CC48CC"/>
    <w:rsid w:val="00CC5026"/>
    <w:rsid w:val="00CC68D0"/>
    <w:rsid w:val="00CD3B95"/>
    <w:rsid w:val="00D03F9A"/>
    <w:rsid w:val="00D06D51"/>
    <w:rsid w:val="00D1555C"/>
    <w:rsid w:val="00D24991"/>
    <w:rsid w:val="00D26045"/>
    <w:rsid w:val="00D32330"/>
    <w:rsid w:val="00D42C27"/>
    <w:rsid w:val="00D46B74"/>
    <w:rsid w:val="00D50255"/>
    <w:rsid w:val="00D66520"/>
    <w:rsid w:val="00DA6C9B"/>
    <w:rsid w:val="00DA6EA9"/>
    <w:rsid w:val="00DA73FA"/>
    <w:rsid w:val="00DB224B"/>
    <w:rsid w:val="00DB6C80"/>
    <w:rsid w:val="00DD1234"/>
    <w:rsid w:val="00DD5405"/>
    <w:rsid w:val="00DD71D0"/>
    <w:rsid w:val="00DE34CF"/>
    <w:rsid w:val="00E13F3D"/>
    <w:rsid w:val="00E34898"/>
    <w:rsid w:val="00E40A48"/>
    <w:rsid w:val="00E42FB1"/>
    <w:rsid w:val="00E43B13"/>
    <w:rsid w:val="00E46CE9"/>
    <w:rsid w:val="00E51F0C"/>
    <w:rsid w:val="00E52923"/>
    <w:rsid w:val="00E879F6"/>
    <w:rsid w:val="00E92E8A"/>
    <w:rsid w:val="00EA4DC0"/>
    <w:rsid w:val="00EB09B7"/>
    <w:rsid w:val="00EB753A"/>
    <w:rsid w:val="00EC0C66"/>
    <w:rsid w:val="00ED7010"/>
    <w:rsid w:val="00ED7AF3"/>
    <w:rsid w:val="00EE7D7C"/>
    <w:rsid w:val="00F0436A"/>
    <w:rsid w:val="00F047CF"/>
    <w:rsid w:val="00F06CEE"/>
    <w:rsid w:val="00F1236B"/>
    <w:rsid w:val="00F2094E"/>
    <w:rsid w:val="00F24FCF"/>
    <w:rsid w:val="00F25D98"/>
    <w:rsid w:val="00F300FB"/>
    <w:rsid w:val="00F456B9"/>
    <w:rsid w:val="00F52DFC"/>
    <w:rsid w:val="00F93E18"/>
    <w:rsid w:val="00FA0CA6"/>
    <w:rsid w:val="00FA3268"/>
    <w:rsid w:val="00FB6386"/>
    <w:rsid w:val="00FC07D9"/>
    <w:rsid w:val="00FD2A65"/>
    <w:rsid w:val="00FD5BAB"/>
    <w:rsid w:val="00FE2545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B054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18F52-716D-4980-A41F-31A946956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변대욱/책임연구원/미래기술센터 C&amp;M표준(연)5G시스템표준Task(daewook.byun@lge.com)</cp:lastModifiedBy>
  <cp:revision>8</cp:revision>
  <dcterms:created xsi:type="dcterms:W3CDTF">2021-10-21T07:20:00Z</dcterms:created>
  <dcterms:modified xsi:type="dcterms:W3CDTF">2021-10-21T13:09:00Z</dcterms:modified>
</cp:coreProperties>
</file>